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393A24" w14:textId="66732AF2" w:rsidR="0054575C" w:rsidRDefault="0054575C" w:rsidP="005457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#165</w:t>
      </w:r>
      <w:r>
        <w:rPr>
          <w:b/>
          <w:i/>
          <w:noProof/>
          <w:sz w:val="28"/>
        </w:rPr>
        <w:tab/>
        <w:t>S5-</w:t>
      </w:r>
      <w:r w:rsidR="00420E88" w:rsidRPr="00420E88">
        <w:rPr>
          <w:b/>
          <w:i/>
          <w:noProof/>
          <w:sz w:val="28"/>
        </w:rPr>
        <w:t>260205</w:t>
      </w:r>
    </w:p>
    <w:p w14:paraId="41783186" w14:textId="77777777" w:rsidR="0054575C" w:rsidRPr="00DA53A0" w:rsidRDefault="0054575C" w:rsidP="0054575C">
      <w:pPr>
        <w:pStyle w:val="Header"/>
        <w:rPr>
          <w:sz w:val="22"/>
          <w:szCs w:val="22"/>
        </w:rPr>
      </w:pPr>
      <w:r>
        <w:rPr>
          <w:sz w:val="24"/>
        </w:rPr>
        <w:t>Goa, India, 9-13 February 2026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73BFC93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732FC">
        <w:rPr>
          <w:rFonts w:ascii="Arial" w:hAnsi="Arial" w:cs="Arial"/>
          <w:b/>
          <w:bCs/>
          <w:lang w:val="en-US"/>
        </w:rPr>
        <w:t>Huawei</w:t>
      </w:r>
    </w:p>
    <w:p w14:paraId="65CE4E4B" w14:textId="231BE0D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90C31" w:rsidRPr="00F90C31">
        <w:rPr>
          <w:rFonts w:ascii="Arial" w:hAnsi="Arial" w:cs="Arial"/>
          <w:b/>
          <w:bCs/>
          <w:lang w:val="en-US"/>
        </w:rPr>
        <w:t>pCR T</w:t>
      </w:r>
      <w:r w:rsidR="00A9536D">
        <w:rPr>
          <w:rFonts w:ascii="Arial" w:hAnsi="Arial" w:cs="Arial"/>
          <w:b/>
          <w:bCs/>
          <w:lang w:val="en-US"/>
        </w:rPr>
        <w:t>R</w:t>
      </w:r>
      <w:r w:rsidR="00F90C31" w:rsidRPr="00F90C31">
        <w:rPr>
          <w:rFonts w:ascii="Arial" w:hAnsi="Arial" w:cs="Arial"/>
          <w:b/>
          <w:bCs/>
          <w:lang w:val="en-US"/>
        </w:rPr>
        <w:t xml:space="preserve"> 28.884 </w:t>
      </w:r>
      <w:r w:rsidR="005D383A" w:rsidRPr="005D383A">
        <w:rPr>
          <w:rFonts w:ascii="Arial" w:hAnsi="Arial" w:cs="Arial"/>
          <w:b/>
          <w:bCs/>
          <w:lang w:val="en-US"/>
        </w:rPr>
        <w:t>Evaluation of potential solutions</w:t>
      </w:r>
      <w:r w:rsidR="005D383A">
        <w:rPr>
          <w:rFonts w:ascii="Arial" w:hAnsi="Arial" w:cs="Arial"/>
          <w:b/>
          <w:bCs/>
          <w:lang w:val="en-US"/>
        </w:rPr>
        <w:t xml:space="preserve"> for inventory management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EBB6C09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70AFC">
        <w:rPr>
          <w:rFonts w:ascii="Arial" w:hAnsi="Arial" w:cs="Arial"/>
          <w:b/>
          <w:bCs/>
          <w:lang w:val="en-US"/>
        </w:rPr>
        <w:t>6.20.</w:t>
      </w:r>
      <w:r w:rsidR="00172F64">
        <w:rPr>
          <w:rFonts w:ascii="Arial" w:hAnsi="Arial" w:cs="Arial"/>
          <w:b/>
          <w:bCs/>
          <w:lang w:val="en-US"/>
        </w:rPr>
        <w:t>4</w:t>
      </w:r>
    </w:p>
    <w:p w14:paraId="369E83CA" w14:textId="746F14B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E70AFC">
        <w:rPr>
          <w:rFonts w:ascii="Arial" w:hAnsi="Arial" w:cs="Arial"/>
          <w:b/>
          <w:bCs/>
          <w:lang w:val="en-US"/>
        </w:rPr>
        <w:t>TR 28.88</w:t>
      </w:r>
      <w:r w:rsidR="00172F64">
        <w:rPr>
          <w:rFonts w:ascii="Arial" w:hAnsi="Arial" w:cs="Arial"/>
          <w:b/>
          <w:bCs/>
          <w:lang w:val="en-US"/>
        </w:rPr>
        <w:t>4</w:t>
      </w:r>
    </w:p>
    <w:p w14:paraId="32E76F63" w14:textId="6B437A46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E70AFC">
        <w:rPr>
          <w:rFonts w:ascii="Arial" w:hAnsi="Arial" w:cs="Arial"/>
          <w:b/>
          <w:bCs/>
          <w:lang w:val="en-US"/>
        </w:rPr>
        <w:t>0.</w:t>
      </w:r>
      <w:r w:rsidR="00E96669">
        <w:rPr>
          <w:rFonts w:ascii="Arial" w:hAnsi="Arial" w:cs="Arial"/>
          <w:b/>
          <w:bCs/>
          <w:lang w:val="en-US"/>
        </w:rPr>
        <w:t>2</w:t>
      </w:r>
      <w:r w:rsidR="00E70AFC">
        <w:rPr>
          <w:rFonts w:ascii="Arial" w:hAnsi="Arial" w:cs="Arial"/>
          <w:b/>
          <w:bCs/>
          <w:lang w:val="en-US"/>
        </w:rPr>
        <w:t>.0</w:t>
      </w:r>
    </w:p>
    <w:p w14:paraId="09C0AB02" w14:textId="1B7F21C5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72F64" w:rsidRPr="00172F64">
        <w:rPr>
          <w:rFonts w:ascii="Arial" w:hAnsi="Arial" w:cs="Arial"/>
          <w:b/>
          <w:bCs/>
          <w:lang w:val="en-US"/>
        </w:rPr>
        <w:t>FS_SBMA_Ph4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EC41241" w14:textId="07100905" w:rsidR="001248D0" w:rsidRDefault="00C242B4">
      <w:pPr>
        <w:rPr>
          <w:lang w:val="en-US"/>
        </w:rPr>
      </w:pPr>
      <w:r>
        <w:rPr>
          <w:lang w:val="en-US"/>
        </w:rPr>
        <w:t xml:space="preserve">This contribution </w:t>
      </w:r>
      <w:r w:rsidR="001248D0">
        <w:rPr>
          <w:lang w:val="en-US"/>
        </w:rPr>
        <w:t>proposes</w:t>
      </w:r>
      <w:r>
        <w:rPr>
          <w:lang w:val="en-US"/>
        </w:rPr>
        <w:t xml:space="preserve"> </w:t>
      </w:r>
      <w:r w:rsidR="005D383A">
        <w:rPr>
          <w:lang w:val="en-US"/>
        </w:rPr>
        <w:t>to add e</w:t>
      </w:r>
      <w:r w:rsidR="005D383A" w:rsidRPr="005D383A">
        <w:rPr>
          <w:lang w:val="en-US"/>
        </w:rPr>
        <w:t xml:space="preserve">valuation of potential solutions </w:t>
      </w:r>
      <w:r w:rsidR="005D383A">
        <w:rPr>
          <w:lang w:val="en-US"/>
        </w:rPr>
        <w:t>for inventory management</w:t>
      </w:r>
      <w:r w:rsidR="00E70AFC">
        <w:rPr>
          <w:lang w:val="en-US"/>
        </w:rPr>
        <w:t>.</w:t>
      </w:r>
      <w:r w:rsidR="001248D0">
        <w:rPr>
          <w:lang w:val="en-US"/>
        </w:rPr>
        <w:t xml:space="preserve">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B740709" w14:textId="77777777" w:rsidR="00FB13F6" w:rsidRDefault="00FB13F6" w:rsidP="00313C2A"/>
    <w:p w14:paraId="3F160D9F" w14:textId="77777777" w:rsidR="00E73E14" w:rsidRPr="00F87E34" w:rsidRDefault="00E73E14" w:rsidP="00E73E14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0" w:name="_Toc214882555"/>
      <w:bookmarkStart w:id="1" w:name="_Toc214882860"/>
      <w:r w:rsidRPr="00F87E34">
        <w:rPr>
          <w:rFonts w:ascii="Arial" w:hAnsi="Arial"/>
          <w:sz w:val="28"/>
        </w:rPr>
        <w:t>5.5.4</w:t>
      </w:r>
      <w:r w:rsidRPr="00F87E34">
        <w:rPr>
          <w:rFonts w:ascii="Arial" w:hAnsi="Arial"/>
          <w:sz w:val="28"/>
        </w:rPr>
        <w:tab/>
      </w:r>
      <w:bookmarkStart w:id="2" w:name="_Hlk220309375"/>
      <w:r w:rsidRPr="00F87E34">
        <w:rPr>
          <w:rFonts w:ascii="Arial" w:hAnsi="Arial"/>
          <w:sz w:val="28"/>
        </w:rPr>
        <w:t>Evaluation of potential solutions</w:t>
      </w:r>
      <w:bookmarkEnd w:id="0"/>
      <w:bookmarkEnd w:id="1"/>
      <w:bookmarkEnd w:id="2"/>
    </w:p>
    <w:p w14:paraId="3192EC78" w14:textId="15C6F85C" w:rsidR="00E73E14" w:rsidRPr="00E73E14" w:rsidRDefault="00E73E14" w:rsidP="00E73E14">
      <w:pPr>
        <w:rPr>
          <w:ins w:id="3" w:author="Huawei" w:date="2026-01-26T09:15:00Z"/>
        </w:rPr>
      </w:pPr>
      <w:ins w:id="4" w:author="Huawei" w:date="2026-01-26T09:15:00Z">
        <w:r>
          <w:t>T</w:t>
        </w:r>
        <w:r w:rsidRPr="00E73E14">
          <w:t xml:space="preserve">his clause provides an evaluation of the potential solution described </w:t>
        </w:r>
      </w:ins>
      <w:ins w:id="5" w:author="Huawei" w:date="2026-01-26T09:27:00Z">
        <w:r w:rsidR="006B3B19">
          <w:t>in clause 5.5.3</w:t>
        </w:r>
      </w:ins>
      <w:ins w:id="6" w:author="Huawei" w:date="2026-01-26T09:15:00Z">
        <w:r w:rsidRPr="00E73E14">
          <w:t>, which proposes reusing the inventory NRMs defined in TS 28.632 [15] to support hardware</w:t>
        </w:r>
      </w:ins>
      <w:ins w:id="7" w:author="Huawei" w:date="2026-01-26T09:17:00Z">
        <w:r>
          <w:t xml:space="preserve"> </w:t>
        </w:r>
      </w:ins>
      <w:ins w:id="8" w:author="Huawei" w:date="2026-01-26T09:15:00Z">
        <w:r w:rsidRPr="00E73E14">
          <w:t>related inventory management in the SBMA framework. The solution aims to address REQ</w:t>
        </w:r>
        <w:r w:rsidRPr="00E73E14">
          <w:noBreakHyphen/>
          <w:t>SBMA</w:t>
        </w:r>
        <w:r w:rsidRPr="00E73E14">
          <w:noBreakHyphen/>
          <w:t>IM</w:t>
        </w:r>
        <w:r w:rsidRPr="00E73E14">
          <w:noBreakHyphen/>
          <w:t>1 and REQ</w:t>
        </w:r>
        <w:r w:rsidRPr="00E73E14">
          <w:noBreakHyphen/>
          <w:t>SBMA</w:t>
        </w:r>
        <w:r w:rsidRPr="00E73E14">
          <w:noBreakHyphen/>
          <w:t>IM</w:t>
        </w:r>
        <w:r w:rsidRPr="00E73E14">
          <w:noBreakHyphen/>
          <w:t>2 in clause 5.5.2 by enabling MnS</w:t>
        </w:r>
      </w:ins>
      <w:ins w:id="9" w:author="Huawei" w:date="2026-01-26T09:28:00Z">
        <w:r w:rsidR="006B3B19">
          <w:t xml:space="preserve"> </w:t>
        </w:r>
      </w:ins>
      <w:ins w:id="10" w:author="Huawei" w:date="2026-01-26T09:15:00Z">
        <w:r w:rsidRPr="00E73E14">
          <w:t xml:space="preserve">based inventory </w:t>
        </w:r>
      </w:ins>
      <w:ins w:id="11" w:author="Huawei" w:date="2026-01-26T09:29:00Z">
        <w:r w:rsidR="006B3B19">
          <w:t>management</w:t>
        </w:r>
      </w:ins>
      <w:ins w:id="12" w:author="Huawei" w:date="2026-01-26T09:15:00Z">
        <w:r w:rsidRPr="00E73E14">
          <w:t xml:space="preserve"> for 5G systems.</w:t>
        </w:r>
      </w:ins>
    </w:p>
    <w:p w14:paraId="453965A4" w14:textId="7CF60EAC" w:rsidR="00FC024F" w:rsidRDefault="00E73E14" w:rsidP="00E73E14">
      <w:pPr>
        <w:rPr>
          <w:ins w:id="13" w:author="Huawei" w:date="2026-01-26T09:33:00Z"/>
        </w:rPr>
      </w:pPr>
      <w:ins w:id="14" w:author="Huawei" w:date="2026-01-26T09:15:00Z">
        <w:r w:rsidRPr="00E73E14">
          <w:t>Although the scope of TS 28.631 [14] and TS 28.632 [15] is limited to the communication between IRPAgent and IRPManager, the information model content defined in TS 28.632 [15] remains applicable for representing hardware inventory in a technology</w:t>
        </w:r>
      </w:ins>
      <w:ins w:id="15" w:author="Huawei" w:date="2026-01-26T09:29:00Z">
        <w:r w:rsidR="006B3B19">
          <w:t xml:space="preserve"> </w:t>
        </w:r>
      </w:ins>
      <w:ins w:id="16" w:author="Huawei" w:date="2026-01-26T09:15:00Z">
        <w:r w:rsidRPr="00E73E14">
          <w:t>agnostic manner.</w:t>
        </w:r>
      </w:ins>
      <w:ins w:id="17" w:author="Huawei" w:date="2026-01-26T09:36:00Z">
        <w:r w:rsidR="00FC024F">
          <w:t xml:space="preserve"> </w:t>
        </w:r>
      </w:ins>
      <w:ins w:id="18" w:author="Huawei" w:date="2026-01-26T09:33:00Z">
        <w:r w:rsidR="00FC024F">
          <w:t>T</w:t>
        </w:r>
        <w:r w:rsidR="00FC024F" w:rsidRPr="00FC024F">
          <w:t>he inventory NRMs defined in TS 28.632 [15]</w:t>
        </w:r>
      </w:ins>
      <w:ins w:id="19" w:author="Huawei" w:date="2026-01-26T09:34:00Z">
        <w:r w:rsidR="00FC024F">
          <w:t xml:space="preserve">, </w:t>
        </w:r>
      </w:ins>
      <w:ins w:id="20" w:author="Huawei" w:date="2026-01-26T09:33:00Z">
        <w:r w:rsidR="00FC024F" w:rsidRPr="00FC024F">
          <w:t>including InventoryUnit, InventoryUnitNE, and InventoryUnitHw</w:t>
        </w:r>
      </w:ins>
      <w:ins w:id="21" w:author="Huawei" w:date="2026-01-26T09:34:00Z">
        <w:r w:rsidR="00FC024F">
          <w:t xml:space="preserve">, </w:t>
        </w:r>
      </w:ins>
      <w:ins w:id="22" w:author="Huawei" w:date="2026-01-26T09:33:00Z">
        <w:r w:rsidR="00FC024F" w:rsidRPr="00FC024F">
          <w:t>provide a generic and extensible representation of hardware components. These models are largely independent of the underlying RAT or network generation, and therefore can be reused as a basis for 5G hardware inventory representation.</w:t>
        </w:r>
      </w:ins>
    </w:p>
    <w:p w14:paraId="14B56E26" w14:textId="3DBAE03D" w:rsidR="00E73E14" w:rsidRPr="00E73E14" w:rsidRDefault="00E73E14" w:rsidP="00E73E14">
      <w:pPr>
        <w:rPr>
          <w:ins w:id="23" w:author="Huawei" w:date="2026-01-26T09:10:00Z"/>
        </w:rPr>
      </w:pPr>
      <w:ins w:id="24" w:author="Huawei" w:date="2026-01-26T09:10:00Z">
        <w:r w:rsidRPr="00E73E14">
          <w:t>The evaluation concludes that the proposed solution is technically feasible, aligns with SBMA architectural principles, and minimizes specification effort by reusing existing models. It effectively addresses REQ</w:t>
        </w:r>
        <w:r w:rsidRPr="00E73E14">
          <w:noBreakHyphen/>
          <w:t>SBMA</w:t>
        </w:r>
        <w:r w:rsidRPr="00E73E14">
          <w:noBreakHyphen/>
          <w:t>IM</w:t>
        </w:r>
        <w:r w:rsidRPr="00E73E14">
          <w:noBreakHyphen/>
          <w:t>1 and REQ</w:t>
        </w:r>
        <w:r w:rsidRPr="00E73E14">
          <w:noBreakHyphen/>
          <w:t>SBMA</w:t>
        </w:r>
        <w:r w:rsidRPr="00E73E14">
          <w:noBreakHyphen/>
          <w:t>IM</w:t>
        </w:r>
        <w:r w:rsidRPr="00E73E14">
          <w:noBreakHyphen/>
          <w:t>2 by enabling:</w:t>
        </w:r>
      </w:ins>
    </w:p>
    <w:p w14:paraId="0F4F70DD" w14:textId="7DA25082" w:rsidR="00E73E14" w:rsidRPr="00E73E14" w:rsidRDefault="00E73E14" w:rsidP="00E73E14">
      <w:pPr>
        <w:pStyle w:val="B1"/>
        <w:rPr>
          <w:ins w:id="25" w:author="Huawei" w:date="2026-01-26T09:10:00Z"/>
        </w:rPr>
      </w:pPr>
      <w:ins w:id="26" w:author="Huawei" w:date="2026-01-26T09:11:00Z">
        <w:r>
          <w:t>-</w:t>
        </w:r>
      </w:ins>
      <w:ins w:id="27" w:author="Huawei" w:date="2026-01-26T09:12:00Z">
        <w:r>
          <w:tab/>
        </w:r>
      </w:ins>
      <w:ins w:id="28" w:author="Huawei" w:date="2026-01-26T09:10:00Z">
        <w:r w:rsidRPr="00E73E14">
          <w:t>A standardized representation of 5G hardware inventory;</w:t>
        </w:r>
      </w:ins>
    </w:p>
    <w:p w14:paraId="75A98594" w14:textId="2583978F" w:rsidR="00E73E14" w:rsidRPr="00E73E14" w:rsidRDefault="00E73E14" w:rsidP="00E73E14">
      <w:pPr>
        <w:pStyle w:val="B1"/>
        <w:rPr>
          <w:ins w:id="29" w:author="Huawei" w:date="2026-01-26T09:10:00Z"/>
        </w:rPr>
      </w:pPr>
      <w:ins w:id="30" w:author="Huawei" w:date="2026-01-26T09:11:00Z">
        <w:r>
          <w:t>-</w:t>
        </w:r>
      </w:ins>
      <w:ins w:id="31" w:author="Huawei" w:date="2026-01-26T09:12:00Z">
        <w:r>
          <w:tab/>
        </w:r>
      </w:ins>
      <w:ins w:id="32" w:author="Huawei" w:date="2026-01-26T09:10:00Z">
        <w:r w:rsidRPr="00E73E14">
          <w:t>MnS</w:t>
        </w:r>
      </w:ins>
      <w:ins w:id="33" w:author="Huawei" w:date="2026-01-26T09:36:00Z">
        <w:r w:rsidR="00FC024F">
          <w:t xml:space="preserve"> </w:t>
        </w:r>
      </w:ins>
      <w:ins w:id="34" w:author="Huawei" w:date="2026-01-26T09:10:00Z">
        <w:r w:rsidRPr="00E73E14">
          <w:t>based exposure of inventory information;</w:t>
        </w:r>
      </w:ins>
    </w:p>
    <w:p w14:paraId="037680EC" w14:textId="4E4EE9D0" w:rsidR="00E73E14" w:rsidRPr="00E73E14" w:rsidRDefault="00E73E14" w:rsidP="00E73E14">
      <w:pPr>
        <w:pStyle w:val="B1"/>
        <w:rPr>
          <w:ins w:id="35" w:author="Huawei" w:date="2026-01-26T09:10:00Z"/>
        </w:rPr>
      </w:pPr>
      <w:ins w:id="36" w:author="Huawei" w:date="2026-01-26T09:11:00Z">
        <w:r>
          <w:t>-</w:t>
        </w:r>
      </w:ins>
      <w:ins w:id="37" w:author="Huawei" w:date="2026-01-26T09:12:00Z">
        <w:r>
          <w:tab/>
        </w:r>
      </w:ins>
      <w:ins w:id="38" w:author="Huawei" w:date="2026-01-26T09:10:00Z">
        <w:r w:rsidRPr="00E73E14">
          <w:t>Cross</w:t>
        </w:r>
        <w:r w:rsidRPr="00E73E14">
          <w:noBreakHyphen/>
          <w:t>generation consistency between 4G and 5G inventory models.</w:t>
        </w:r>
      </w:ins>
    </w:p>
    <w:p w14:paraId="743C7E7A" w14:textId="1A06D2B7" w:rsidR="00E73E14" w:rsidRPr="00E73E14" w:rsidRDefault="00E73E14" w:rsidP="00E73E14">
      <w:pPr>
        <w:rPr>
          <w:ins w:id="39" w:author="Huawei" w:date="2026-01-26T09:10:00Z"/>
        </w:rPr>
      </w:pPr>
      <w:ins w:id="40" w:author="Huawei" w:date="2026-01-26T09:10:00Z">
        <w:r w:rsidRPr="00E73E14">
          <w:t>The solution is therefore considered a candidate for supporting hardware inventory management within the SBMA framework.</w:t>
        </w:r>
      </w:ins>
    </w:p>
    <w:p w14:paraId="4C156B3F" w14:textId="77777777" w:rsidR="00E73E14" w:rsidRPr="00A06CA9" w:rsidRDefault="00E73E14" w:rsidP="00E73E14"/>
    <w:p w14:paraId="3F38129A" w14:textId="77777777" w:rsidR="005D383A" w:rsidRDefault="005D383A" w:rsidP="00313C2A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EDB1FA" w14:textId="77777777" w:rsidR="00F147E9" w:rsidRDefault="00F147E9">
      <w:r>
        <w:separator/>
      </w:r>
    </w:p>
  </w:endnote>
  <w:endnote w:type="continuationSeparator" w:id="0">
    <w:p w14:paraId="0E918E75" w14:textId="77777777" w:rsidR="00F147E9" w:rsidRDefault="00F147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A2C395" w14:textId="77777777" w:rsidR="00F147E9" w:rsidRDefault="00F147E9">
      <w:r>
        <w:separator/>
      </w:r>
    </w:p>
  </w:footnote>
  <w:footnote w:type="continuationSeparator" w:id="0">
    <w:p w14:paraId="47D67F7E" w14:textId="77777777" w:rsidR="00F147E9" w:rsidRDefault="00F147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A732A"/>
    <w:multiLevelType w:val="hybridMultilevel"/>
    <w:tmpl w:val="F02660F0"/>
    <w:lvl w:ilvl="0" w:tplc="9FD424A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DAD53EA"/>
    <w:multiLevelType w:val="hybridMultilevel"/>
    <w:tmpl w:val="07349B70"/>
    <w:lvl w:ilvl="0" w:tplc="5A2845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B8C51A4"/>
    <w:multiLevelType w:val="multilevel"/>
    <w:tmpl w:val="68865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34B65CD"/>
    <w:multiLevelType w:val="hybridMultilevel"/>
    <w:tmpl w:val="B0CC0BC8"/>
    <w:lvl w:ilvl="0" w:tplc="E5466A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17B29FC"/>
    <w:multiLevelType w:val="hybridMultilevel"/>
    <w:tmpl w:val="33166486"/>
    <w:lvl w:ilvl="0" w:tplc="A0BAB17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FAB72A9"/>
    <w:multiLevelType w:val="hybridMultilevel"/>
    <w:tmpl w:val="346ECC42"/>
    <w:lvl w:ilvl="0" w:tplc="83D63EF8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A2C3743"/>
    <w:multiLevelType w:val="hybridMultilevel"/>
    <w:tmpl w:val="4A0C17C2"/>
    <w:lvl w:ilvl="0" w:tplc="24369936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8204125">
    <w:abstractNumId w:val="1"/>
  </w:num>
  <w:num w:numId="2" w16cid:durableId="30688404">
    <w:abstractNumId w:val="4"/>
  </w:num>
  <w:num w:numId="3" w16cid:durableId="893198865">
    <w:abstractNumId w:val="3"/>
  </w:num>
  <w:num w:numId="4" w16cid:durableId="1546720529">
    <w:abstractNumId w:val="0"/>
  </w:num>
  <w:num w:numId="5" w16cid:durableId="1530139139">
    <w:abstractNumId w:val="5"/>
  </w:num>
  <w:num w:numId="6" w16cid:durableId="854349641">
    <w:abstractNumId w:val="6"/>
  </w:num>
  <w:num w:numId="7" w16cid:durableId="156305989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2845"/>
    <w:rsid w:val="00032590"/>
    <w:rsid w:val="0003407B"/>
    <w:rsid w:val="00037666"/>
    <w:rsid w:val="000524E2"/>
    <w:rsid w:val="0005743D"/>
    <w:rsid w:val="00072022"/>
    <w:rsid w:val="000720D2"/>
    <w:rsid w:val="0007437A"/>
    <w:rsid w:val="00086FE7"/>
    <w:rsid w:val="00091419"/>
    <w:rsid w:val="00093664"/>
    <w:rsid w:val="000A7C2A"/>
    <w:rsid w:val="000B036A"/>
    <w:rsid w:val="000B59EB"/>
    <w:rsid w:val="000D6D58"/>
    <w:rsid w:val="0010504F"/>
    <w:rsid w:val="001152C8"/>
    <w:rsid w:val="001169EF"/>
    <w:rsid w:val="00121462"/>
    <w:rsid w:val="0012218A"/>
    <w:rsid w:val="001248D0"/>
    <w:rsid w:val="00125E1F"/>
    <w:rsid w:val="00134714"/>
    <w:rsid w:val="00142D56"/>
    <w:rsid w:val="00151C57"/>
    <w:rsid w:val="001604A8"/>
    <w:rsid w:val="00162A74"/>
    <w:rsid w:val="00172F64"/>
    <w:rsid w:val="00173611"/>
    <w:rsid w:val="00183593"/>
    <w:rsid w:val="00184D91"/>
    <w:rsid w:val="001B093A"/>
    <w:rsid w:val="001B09D9"/>
    <w:rsid w:val="001B1754"/>
    <w:rsid w:val="001C120A"/>
    <w:rsid w:val="001C5CF1"/>
    <w:rsid w:val="001D1BEC"/>
    <w:rsid w:val="001D5FFA"/>
    <w:rsid w:val="001F3D7E"/>
    <w:rsid w:val="00214DF0"/>
    <w:rsid w:val="002304C8"/>
    <w:rsid w:val="0024557B"/>
    <w:rsid w:val="002474B7"/>
    <w:rsid w:val="002554D7"/>
    <w:rsid w:val="00265E5D"/>
    <w:rsid w:val="00266561"/>
    <w:rsid w:val="00287F36"/>
    <w:rsid w:val="002957CF"/>
    <w:rsid w:val="00296BCF"/>
    <w:rsid w:val="002B66FE"/>
    <w:rsid w:val="002C351A"/>
    <w:rsid w:val="002D00CE"/>
    <w:rsid w:val="002D4AE7"/>
    <w:rsid w:val="002E1AC1"/>
    <w:rsid w:val="002E3111"/>
    <w:rsid w:val="002F5BE1"/>
    <w:rsid w:val="00313C2A"/>
    <w:rsid w:val="00316DD3"/>
    <w:rsid w:val="003408EB"/>
    <w:rsid w:val="00346B70"/>
    <w:rsid w:val="00356118"/>
    <w:rsid w:val="00362D32"/>
    <w:rsid w:val="003656C7"/>
    <w:rsid w:val="00381378"/>
    <w:rsid w:val="00381877"/>
    <w:rsid w:val="003C0ED2"/>
    <w:rsid w:val="003C1358"/>
    <w:rsid w:val="003C2E27"/>
    <w:rsid w:val="003F1E06"/>
    <w:rsid w:val="00402CC4"/>
    <w:rsid w:val="00403E2E"/>
    <w:rsid w:val="004043C1"/>
    <w:rsid w:val="004054C1"/>
    <w:rsid w:val="00411546"/>
    <w:rsid w:val="00411DF9"/>
    <w:rsid w:val="00420E88"/>
    <w:rsid w:val="0044235F"/>
    <w:rsid w:val="004721C0"/>
    <w:rsid w:val="0047457F"/>
    <w:rsid w:val="004766E0"/>
    <w:rsid w:val="00491B4E"/>
    <w:rsid w:val="004B1445"/>
    <w:rsid w:val="004E13CE"/>
    <w:rsid w:val="004E2F92"/>
    <w:rsid w:val="004F52AB"/>
    <w:rsid w:val="0050752B"/>
    <w:rsid w:val="0051513A"/>
    <w:rsid w:val="0051688C"/>
    <w:rsid w:val="0052097B"/>
    <w:rsid w:val="00521D2F"/>
    <w:rsid w:val="005224C4"/>
    <w:rsid w:val="005248D1"/>
    <w:rsid w:val="005302AD"/>
    <w:rsid w:val="00542511"/>
    <w:rsid w:val="0054575C"/>
    <w:rsid w:val="0055171F"/>
    <w:rsid w:val="00553A3E"/>
    <w:rsid w:val="00555E3E"/>
    <w:rsid w:val="00582EB5"/>
    <w:rsid w:val="005A23E3"/>
    <w:rsid w:val="005A74E4"/>
    <w:rsid w:val="005A7AAD"/>
    <w:rsid w:val="005B2B92"/>
    <w:rsid w:val="005D3207"/>
    <w:rsid w:val="005D383A"/>
    <w:rsid w:val="005F18D0"/>
    <w:rsid w:val="005F42CF"/>
    <w:rsid w:val="005F7578"/>
    <w:rsid w:val="005F7E64"/>
    <w:rsid w:val="00617051"/>
    <w:rsid w:val="00623A41"/>
    <w:rsid w:val="00631983"/>
    <w:rsid w:val="006321CE"/>
    <w:rsid w:val="00641F17"/>
    <w:rsid w:val="006436B2"/>
    <w:rsid w:val="00644C15"/>
    <w:rsid w:val="00651B9B"/>
    <w:rsid w:val="00653E2A"/>
    <w:rsid w:val="00681BFA"/>
    <w:rsid w:val="00685605"/>
    <w:rsid w:val="0069541A"/>
    <w:rsid w:val="006B3B19"/>
    <w:rsid w:val="006B621B"/>
    <w:rsid w:val="006C50B6"/>
    <w:rsid w:val="006D2AA6"/>
    <w:rsid w:val="006D5AA8"/>
    <w:rsid w:val="006D7D39"/>
    <w:rsid w:val="00702992"/>
    <w:rsid w:val="00706165"/>
    <w:rsid w:val="00711F26"/>
    <w:rsid w:val="007268DE"/>
    <w:rsid w:val="00733D3D"/>
    <w:rsid w:val="0073515D"/>
    <w:rsid w:val="00742FCB"/>
    <w:rsid w:val="007570A3"/>
    <w:rsid w:val="007622CF"/>
    <w:rsid w:val="00763352"/>
    <w:rsid w:val="00767789"/>
    <w:rsid w:val="00772F9F"/>
    <w:rsid w:val="00773809"/>
    <w:rsid w:val="00775CA8"/>
    <w:rsid w:val="007802F2"/>
    <w:rsid w:val="00780A06"/>
    <w:rsid w:val="00785301"/>
    <w:rsid w:val="00787055"/>
    <w:rsid w:val="00793D77"/>
    <w:rsid w:val="00797B00"/>
    <w:rsid w:val="007A501E"/>
    <w:rsid w:val="007A533E"/>
    <w:rsid w:val="007A56CE"/>
    <w:rsid w:val="007A7165"/>
    <w:rsid w:val="007B363C"/>
    <w:rsid w:val="007F05EC"/>
    <w:rsid w:val="00802641"/>
    <w:rsid w:val="008171CF"/>
    <w:rsid w:val="0082707E"/>
    <w:rsid w:val="00850DF4"/>
    <w:rsid w:val="00852923"/>
    <w:rsid w:val="00860B85"/>
    <w:rsid w:val="0086589B"/>
    <w:rsid w:val="00866A9E"/>
    <w:rsid w:val="00871A96"/>
    <w:rsid w:val="00874099"/>
    <w:rsid w:val="00893BDC"/>
    <w:rsid w:val="00894550"/>
    <w:rsid w:val="008B37EC"/>
    <w:rsid w:val="008B4AAF"/>
    <w:rsid w:val="008B7CD3"/>
    <w:rsid w:val="008C657F"/>
    <w:rsid w:val="008D42A1"/>
    <w:rsid w:val="008E37C6"/>
    <w:rsid w:val="008E467A"/>
    <w:rsid w:val="008E5C6D"/>
    <w:rsid w:val="008F02C3"/>
    <w:rsid w:val="008F2D6E"/>
    <w:rsid w:val="008F2FEA"/>
    <w:rsid w:val="008F3A06"/>
    <w:rsid w:val="009049E6"/>
    <w:rsid w:val="009158D2"/>
    <w:rsid w:val="009255E7"/>
    <w:rsid w:val="00930D0B"/>
    <w:rsid w:val="009312A8"/>
    <w:rsid w:val="00937263"/>
    <w:rsid w:val="00946786"/>
    <w:rsid w:val="0095059E"/>
    <w:rsid w:val="009517C8"/>
    <w:rsid w:val="00960E5D"/>
    <w:rsid w:val="00973B1D"/>
    <w:rsid w:val="00975F5B"/>
    <w:rsid w:val="00982BA7"/>
    <w:rsid w:val="00985D13"/>
    <w:rsid w:val="00985EDE"/>
    <w:rsid w:val="00995C58"/>
    <w:rsid w:val="00996B82"/>
    <w:rsid w:val="009A21B0"/>
    <w:rsid w:val="009B09B1"/>
    <w:rsid w:val="009C236D"/>
    <w:rsid w:val="009C46A4"/>
    <w:rsid w:val="009D213D"/>
    <w:rsid w:val="009E459E"/>
    <w:rsid w:val="00A00C74"/>
    <w:rsid w:val="00A063EB"/>
    <w:rsid w:val="00A117D5"/>
    <w:rsid w:val="00A234CA"/>
    <w:rsid w:val="00A34787"/>
    <w:rsid w:val="00A44B2E"/>
    <w:rsid w:val="00A45F3B"/>
    <w:rsid w:val="00A46FA5"/>
    <w:rsid w:val="00A4786C"/>
    <w:rsid w:val="00A51899"/>
    <w:rsid w:val="00A63894"/>
    <w:rsid w:val="00A65B61"/>
    <w:rsid w:val="00A7277A"/>
    <w:rsid w:val="00A80DA8"/>
    <w:rsid w:val="00A95093"/>
    <w:rsid w:val="00A9536D"/>
    <w:rsid w:val="00A95411"/>
    <w:rsid w:val="00AA3DBE"/>
    <w:rsid w:val="00AA3E23"/>
    <w:rsid w:val="00AA6C71"/>
    <w:rsid w:val="00AA7E59"/>
    <w:rsid w:val="00AB1E94"/>
    <w:rsid w:val="00AC1163"/>
    <w:rsid w:val="00AD5EF1"/>
    <w:rsid w:val="00AE23FB"/>
    <w:rsid w:val="00AE35AD"/>
    <w:rsid w:val="00AE4F8F"/>
    <w:rsid w:val="00AF7E88"/>
    <w:rsid w:val="00B06FCA"/>
    <w:rsid w:val="00B33DCE"/>
    <w:rsid w:val="00B36E1B"/>
    <w:rsid w:val="00B40C66"/>
    <w:rsid w:val="00B41104"/>
    <w:rsid w:val="00B5453A"/>
    <w:rsid w:val="00B70869"/>
    <w:rsid w:val="00B732FC"/>
    <w:rsid w:val="00B768D2"/>
    <w:rsid w:val="00BA0948"/>
    <w:rsid w:val="00BA4BE2"/>
    <w:rsid w:val="00BA4D48"/>
    <w:rsid w:val="00BB3C75"/>
    <w:rsid w:val="00BB6C44"/>
    <w:rsid w:val="00BD1620"/>
    <w:rsid w:val="00BD636A"/>
    <w:rsid w:val="00BF3721"/>
    <w:rsid w:val="00C01C3A"/>
    <w:rsid w:val="00C242B4"/>
    <w:rsid w:val="00C30029"/>
    <w:rsid w:val="00C41B70"/>
    <w:rsid w:val="00C44D05"/>
    <w:rsid w:val="00C52C85"/>
    <w:rsid w:val="00C601CB"/>
    <w:rsid w:val="00C63FD7"/>
    <w:rsid w:val="00C71B19"/>
    <w:rsid w:val="00C84652"/>
    <w:rsid w:val="00C86F41"/>
    <w:rsid w:val="00C87441"/>
    <w:rsid w:val="00C92899"/>
    <w:rsid w:val="00C93D83"/>
    <w:rsid w:val="00C968A2"/>
    <w:rsid w:val="00CA06AB"/>
    <w:rsid w:val="00CA1B9B"/>
    <w:rsid w:val="00CA6064"/>
    <w:rsid w:val="00CB15FD"/>
    <w:rsid w:val="00CC4471"/>
    <w:rsid w:val="00CF5178"/>
    <w:rsid w:val="00CF62D8"/>
    <w:rsid w:val="00D06131"/>
    <w:rsid w:val="00D07287"/>
    <w:rsid w:val="00D147F2"/>
    <w:rsid w:val="00D234A2"/>
    <w:rsid w:val="00D318B2"/>
    <w:rsid w:val="00D34F0E"/>
    <w:rsid w:val="00D41DB9"/>
    <w:rsid w:val="00D45998"/>
    <w:rsid w:val="00D50482"/>
    <w:rsid w:val="00D55FB4"/>
    <w:rsid w:val="00D7736D"/>
    <w:rsid w:val="00D8647B"/>
    <w:rsid w:val="00D8664C"/>
    <w:rsid w:val="00D90E27"/>
    <w:rsid w:val="00DA027E"/>
    <w:rsid w:val="00DA0906"/>
    <w:rsid w:val="00DB7B6E"/>
    <w:rsid w:val="00DC7DF9"/>
    <w:rsid w:val="00DC7EB8"/>
    <w:rsid w:val="00DD1CA0"/>
    <w:rsid w:val="00DD2B6F"/>
    <w:rsid w:val="00DD4F5F"/>
    <w:rsid w:val="00DF070E"/>
    <w:rsid w:val="00DF4192"/>
    <w:rsid w:val="00E02A62"/>
    <w:rsid w:val="00E06393"/>
    <w:rsid w:val="00E1464D"/>
    <w:rsid w:val="00E25D01"/>
    <w:rsid w:val="00E32577"/>
    <w:rsid w:val="00E370AA"/>
    <w:rsid w:val="00E5455E"/>
    <w:rsid w:val="00E54C0A"/>
    <w:rsid w:val="00E70AFC"/>
    <w:rsid w:val="00E70E29"/>
    <w:rsid w:val="00E71C1A"/>
    <w:rsid w:val="00E73E14"/>
    <w:rsid w:val="00E93A92"/>
    <w:rsid w:val="00E96669"/>
    <w:rsid w:val="00EC5F26"/>
    <w:rsid w:val="00EE0435"/>
    <w:rsid w:val="00EE7311"/>
    <w:rsid w:val="00EF00A7"/>
    <w:rsid w:val="00EF1F93"/>
    <w:rsid w:val="00EF4C74"/>
    <w:rsid w:val="00F039A6"/>
    <w:rsid w:val="00F147E9"/>
    <w:rsid w:val="00F21090"/>
    <w:rsid w:val="00F23C9D"/>
    <w:rsid w:val="00F30FD1"/>
    <w:rsid w:val="00F3605A"/>
    <w:rsid w:val="00F40A93"/>
    <w:rsid w:val="00F416AF"/>
    <w:rsid w:val="00F431B2"/>
    <w:rsid w:val="00F52FDC"/>
    <w:rsid w:val="00F57C87"/>
    <w:rsid w:val="00F61314"/>
    <w:rsid w:val="00F627A6"/>
    <w:rsid w:val="00F649A5"/>
    <w:rsid w:val="00F6525A"/>
    <w:rsid w:val="00F67CDC"/>
    <w:rsid w:val="00F725B2"/>
    <w:rsid w:val="00F90C31"/>
    <w:rsid w:val="00F919B3"/>
    <w:rsid w:val="00FB13F6"/>
    <w:rsid w:val="00FC024F"/>
    <w:rsid w:val="00FC3250"/>
    <w:rsid w:val="00FC5C79"/>
    <w:rsid w:val="00FD2F5D"/>
    <w:rsid w:val="00FD2FBD"/>
    <w:rsid w:val="00FF3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3C2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5302AD"/>
    <w:rPr>
      <w:rFonts w:ascii="Times New Roman" w:hAnsi="Times New Roman"/>
      <w:color w:val="FF0000"/>
      <w:lang w:eastAsia="en-US"/>
    </w:rPr>
  </w:style>
  <w:style w:type="character" w:styleId="SubtleEmphasis">
    <w:name w:val="Subtle Emphasis"/>
    <w:uiPriority w:val="19"/>
    <w:qFormat/>
    <w:rsid w:val="005302AD"/>
    <w:rPr>
      <w:i/>
      <w:iCs/>
      <w:color w:val="404040"/>
    </w:rPr>
  </w:style>
  <w:style w:type="character" w:customStyle="1" w:styleId="Heading1Char">
    <w:name w:val="Heading 1 Char"/>
    <w:basedOn w:val="DefaultParagraphFont"/>
    <w:link w:val="Heading1"/>
    <w:rsid w:val="008E467A"/>
    <w:rPr>
      <w:rFonts w:ascii="Arial" w:hAnsi="Arial"/>
      <w:sz w:val="36"/>
      <w:lang w:eastAsia="en-US"/>
    </w:rPr>
  </w:style>
  <w:style w:type="paragraph" w:styleId="ListParagraph">
    <w:name w:val="List Paragraph"/>
    <w:basedOn w:val="Normal"/>
    <w:uiPriority w:val="34"/>
    <w:qFormat/>
    <w:rsid w:val="00184D91"/>
    <w:pPr>
      <w:ind w:firstLineChars="200" w:firstLine="420"/>
    </w:pPr>
  </w:style>
  <w:style w:type="character" w:customStyle="1" w:styleId="EXChar">
    <w:name w:val="EX Char"/>
    <w:link w:val="EX"/>
    <w:qFormat/>
    <w:locked/>
    <w:rsid w:val="00946786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A95411"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sid w:val="00AD5EF1"/>
    <w:rPr>
      <w:rFonts w:ascii="Arial" w:hAnsi="Arial"/>
      <w:sz w:val="32"/>
      <w:lang w:eastAsia="en-US"/>
    </w:rPr>
  </w:style>
  <w:style w:type="character" w:customStyle="1" w:styleId="TAHCar">
    <w:name w:val="TAH Car"/>
    <w:qFormat/>
    <w:rsid w:val="00D234A2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D234A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3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3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3</cp:revision>
  <cp:lastPrinted>1900-01-01T05:00:00Z</cp:lastPrinted>
  <dcterms:created xsi:type="dcterms:W3CDTF">2026-01-30T03:04:00Z</dcterms:created>
  <dcterms:modified xsi:type="dcterms:W3CDTF">2026-01-30T03:04:00Z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